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210042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686C9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D4AC5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8A7AC8" w:rsidRPr="008A7AC8">
        <w:rPr>
          <w:b/>
          <w:noProof/>
          <w:sz w:val="24"/>
        </w:rPr>
        <w:t>S1-231045</w:t>
      </w:r>
    </w:p>
    <w:p w14:paraId="1EB2E693" w14:textId="1958AD58" w:rsidR="00F14D14" w:rsidRDefault="007D0B7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810EA3">
        <w:rPr>
          <w:b/>
          <w:noProof/>
          <w:sz w:val="22"/>
          <w:szCs w:val="22"/>
        </w:rPr>
        <w:t>- 26</w:t>
      </w:r>
      <w:proofErr w:type="spellStart"/>
      <w:r w:rsidR="00810EA3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E54524">
        <w:rPr>
          <w:rFonts w:cs="Arial"/>
          <w:b/>
          <w:bCs/>
          <w:sz w:val="22"/>
          <w:szCs w:val="22"/>
        </w:rPr>
        <w:t xml:space="preserve"> </w:t>
      </w:r>
      <w:r w:rsidR="00810EA3">
        <w:rPr>
          <w:rFonts w:cs="Arial"/>
          <w:b/>
          <w:bCs/>
          <w:sz w:val="22"/>
          <w:szCs w:val="22"/>
        </w:rPr>
        <w:t>May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5277B">
        <w:rPr>
          <w:b/>
          <w:noProof/>
          <w:sz w:val="24"/>
        </w:rPr>
        <w:t>S1</w:t>
      </w:r>
      <w:r w:rsidR="00F14D14">
        <w:rPr>
          <w:b/>
          <w:noProof/>
          <w:sz w:val="24"/>
        </w:rPr>
        <w:t>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DF057" w:rsidR="001E41F3" w:rsidRPr="00410371" w:rsidRDefault="00AB62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CC0">
                <w:rPr>
                  <w:b/>
                  <w:noProof/>
                  <w:sz w:val="28"/>
                </w:rPr>
                <w:t>22.2</w:t>
              </w:r>
              <w:r w:rsidR="00F16AE7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1FDF5" w:rsidR="001E41F3" w:rsidRPr="00410371" w:rsidRDefault="00AB62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7AC8">
                <w:rPr>
                  <w:b/>
                  <w:noProof/>
                  <w:sz w:val="28"/>
                </w:rPr>
                <w:t>0160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2B96E" w:rsidR="001E41F3" w:rsidRPr="00410371" w:rsidRDefault="008A7A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0691" w:rsidR="001E41F3" w:rsidRPr="00410371" w:rsidRDefault="00AB6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D3A">
                <w:rPr>
                  <w:b/>
                  <w:noProof/>
                  <w:sz w:val="28"/>
                </w:rPr>
                <w:t>1</w:t>
              </w:r>
              <w:r w:rsidR="002D2021">
                <w:rPr>
                  <w:b/>
                  <w:noProof/>
                  <w:sz w:val="28"/>
                </w:rPr>
                <w:t>9</w:t>
              </w:r>
              <w:r w:rsidR="00B44D3A">
                <w:rPr>
                  <w:b/>
                  <w:noProof/>
                  <w:sz w:val="28"/>
                </w:rPr>
                <w:t>.</w:t>
              </w:r>
              <w:r w:rsidR="00D60665">
                <w:rPr>
                  <w:b/>
                  <w:noProof/>
                  <w:sz w:val="28"/>
                </w:rPr>
                <w:t>1</w:t>
              </w:r>
              <w:r w:rsidR="00B44D3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31C480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6D1DD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C5B49" w:rsidR="00F25D98" w:rsidRDefault="00B44D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B0BC5" w:rsidR="001E41F3" w:rsidRDefault="00272C4A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UE-to-UE Multi-hop relay requirements</w:t>
            </w:r>
            <w:r w:rsidR="003C4F77">
              <w:t xml:space="preserve"> for mission critical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CBE8C" w:rsidR="001E41F3" w:rsidRDefault="003C4F77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17204B">
              <w:t xml:space="preserve">, </w:t>
            </w:r>
            <w:proofErr w:type="spellStart"/>
            <w:r w:rsidR="0017204B">
              <w:t>SyncTechno</w:t>
            </w:r>
            <w:proofErr w:type="spellEnd"/>
            <w:r w:rsidR="0017204B">
              <w:t xml:space="preserve"> Inc., </w:t>
            </w:r>
            <w:proofErr w:type="spellStart"/>
            <w:r w:rsidR="0017204B">
              <w:t>Erillisverkot</w:t>
            </w:r>
            <w:proofErr w:type="spellEnd"/>
            <w:r w:rsidR="0017204B">
              <w:t xml:space="preserve">, Netherlands Police, </w:t>
            </w:r>
            <w:proofErr w:type="spellStart"/>
            <w:r w:rsidR="0017204B">
              <w:t>Ministere</w:t>
            </w:r>
            <w:proofErr w:type="spellEnd"/>
            <w:r w:rsidR="0017204B">
              <w:t xml:space="preserve"> De </w:t>
            </w:r>
            <w:proofErr w:type="spellStart"/>
            <w:r w:rsidR="0017204B">
              <w:t>L’Interieur</w:t>
            </w:r>
            <w:proofErr w:type="spellEnd"/>
            <w:r w:rsidR="0017204B">
              <w:t>, AT&amp;T, Norwegian Communications Authority, ASTRID</w:t>
            </w:r>
            <w:r w:rsidR="004E2E80">
              <w:t>, Telus</w:t>
            </w:r>
            <w:r w:rsidR="00EB0BD0">
              <w:t>, Apple</w:t>
            </w:r>
            <w:r w:rsidR="002D2000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7D3CB" w:rsidR="001E41F3" w:rsidRDefault="00A5277B" w:rsidP="00C25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4D85" w:rsidR="001E41F3" w:rsidRDefault="00A527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277B">
              <w:t>UEMHRelay</w:t>
            </w:r>
            <w:proofErr w:type="spellEnd"/>
            <w:r w:rsidRPr="00A5277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F6B36" w:rsidR="001E41F3" w:rsidRDefault="00AB6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02B">
                <w:rPr>
                  <w:noProof/>
                </w:rPr>
                <w:t>2023-</w:t>
              </w:r>
              <w:r w:rsidR="00224AE4">
                <w:rPr>
                  <w:noProof/>
                </w:rPr>
                <w:t>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19F5D" w:rsidR="001E41F3" w:rsidRDefault="00A52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F206" w:rsidR="001E41F3" w:rsidRDefault="00AB6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7502B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F51E9" w:rsidR="001E41F3" w:rsidRDefault="00C3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2175D5">
              <w:rPr>
                <w:noProof/>
              </w:rPr>
              <w:t xml:space="preserve">changes to the existing requirements will provide the ability to support UE-to-UE multi-hop relay which is a critical feature needed </w:t>
            </w:r>
            <w:r w:rsidR="008705F4">
              <w:rPr>
                <w:noProof/>
              </w:rPr>
              <w:t>by public safety providers globally.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2DBEC" w:rsidR="001E41F3" w:rsidRDefault="0087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B14E2F">
              <w:rPr>
                <w:noProof/>
              </w:rPr>
              <w:t>r</w:t>
            </w:r>
            <w:r>
              <w:rPr>
                <w:noProof/>
              </w:rPr>
              <w:t xml:space="preserve">equirement </w:t>
            </w:r>
            <w:r w:rsidR="008A0B9E">
              <w:rPr>
                <w:noProof/>
              </w:rPr>
              <w:t xml:space="preserve">[R-7.15.1-001] to include “one or more” </w:t>
            </w:r>
            <w:r w:rsidR="00B14E2F">
              <w:rPr>
                <w:noProof/>
              </w:rPr>
              <w:t>ProSe UE-to-UE relays and modify requirement [R</w:t>
            </w:r>
            <w:r w:rsidR="00F15CB6">
              <w:rPr>
                <w:noProof/>
              </w:rPr>
              <w:t>-7.15.2-001] to support “one or more” ProSe UE-to-UE relays.</w:t>
            </w:r>
            <w:r w:rsidR="00A83DDD">
              <w:rPr>
                <w:noProof/>
              </w:rPr>
              <w:t xml:space="preserve">  These changes will enable multi-hop relay for both private call and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B77C4" w:rsidR="001E41F3" w:rsidRDefault="008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UE-to-UE m</w:t>
            </w:r>
            <w:r w:rsidR="00A83DDD">
              <w:rPr>
                <w:noProof/>
              </w:rPr>
              <w:t>ult</w:t>
            </w:r>
            <w:r>
              <w:rPr>
                <w:noProof/>
              </w:rPr>
              <w:t xml:space="preserve">i-hop relay will not be included in the 3GPP specifications and will not </w:t>
            </w:r>
            <w:r w:rsidR="006A523C">
              <w:rPr>
                <w:noProof/>
              </w:rPr>
              <w:t>provide functionality needed by public safety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C1F29" w:rsidR="001E41F3" w:rsidRDefault="0049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7.15.1 and 7.15.2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FE792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4AD5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23C">
              <w:rPr>
                <w:noProof/>
              </w:rPr>
              <w:t>22.2</w:t>
            </w:r>
            <w:r w:rsidR="00F16AE7">
              <w:rPr>
                <w:noProof/>
              </w:rPr>
              <w:t>78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A12E0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2E91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BB83F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481C" w14:textId="77777777" w:rsidR="005E15B1" w:rsidRDefault="005E15B1" w:rsidP="005E1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64B406" w14:textId="77777777" w:rsidR="003C55E4" w:rsidRDefault="003C55E4" w:rsidP="003C55E4">
      <w:pPr>
        <w:pStyle w:val="Heading3"/>
      </w:pPr>
      <w:bookmarkStart w:id="1" w:name="_Toc45388282"/>
      <w:bookmarkStart w:id="2" w:name="_Toc106282120"/>
      <w:r>
        <w:t>7.15.1</w:t>
      </w:r>
      <w:r>
        <w:tab/>
        <w:t>Private Communications</w:t>
      </w:r>
      <w:bookmarkEnd w:id="1"/>
      <w:bookmarkEnd w:id="2"/>
    </w:p>
    <w:p w14:paraId="3E5B47D6" w14:textId="3420D27F" w:rsidR="003C55E4" w:rsidRDefault="003C55E4" w:rsidP="003C55E4">
      <w:r>
        <w:t xml:space="preserve">[R-7.15.1-001] The Off-Network MCX Service shall provide a means by which the MCX User of a (source) UE can make a Private Communication to the MCX User of a (target) UE via </w:t>
      </w:r>
      <w:ins w:id="3" w:author="Mark Lipford" w:date="2023-03-29T13:06:00Z">
        <w:r w:rsidR="00212E5F">
          <w:t>one or more</w:t>
        </w:r>
      </w:ins>
      <w:del w:id="4" w:author="Mark Lipford" w:date="2023-03-29T13:06:00Z">
        <w:r w:rsidDel="00212E5F">
          <w:delText>a</w:delText>
        </w:r>
      </w:del>
      <w:r>
        <w:t xml:space="preserve"> ProSe UE-to-UE Relay</w:t>
      </w:r>
      <w:ins w:id="5" w:author="Mark Lipford" w:date="2023-03-29T13:06:00Z">
        <w:r w:rsidR="00212E5F">
          <w:t>s</w:t>
        </w:r>
      </w:ins>
      <w:r>
        <w:t>.</w:t>
      </w:r>
    </w:p>
    <w:p w14:paraId="4EDFA7BF" w14:textId="77777777" w:rsidR="003C55E4" w:rsidRDefault="003C55E4" w:rsidP="003C55E4">
      <w:r>
        <w:t xml:space="preserve">[R-7.15.1-002] The Off-Network MCX Service shall provide a mechanism for a source MCX User to query whether a particular target MCX User is within ProSe direct communication range. </w:t>
      </w:r>
    </w:p>
    <w:p w14:paraId="75331D68" w14:textId="77777777" w:rsidR="003C55E4" w:rsidRDefault="003C55E4" w:rsidP="003C55E4">
      <w:r>
        <w:t>[R-7.15.1-003] An MCX UE shall be able to:</w:t>
      </w:r>
    </w:p>
    <w:p w14:paraId="44FC0283" w14:textId="77777777" w:rsidR="003C55E4" w:rsidRDefault="003C55E4" w:rsidP="003C55E4">
      <w:pPr>
        <w:pStyle w:val="B1"/>
      </w:pPr>
      <w:r>
        <w:t>-</w:t>
      </w:r>
      <w:r>
        <w:tab/>
        <w:t xml:space="preserve">discover whether the UE of the target MCX User is itself within direct communication range of the source UE; and if </w:t>
      </w:r>
      <w:proofErr w:type="gramStart"/>
      <w:r>
        <w:t>not;</w:t>
      </w:r>
      <w:proofErr w:type="gramEnd"/>
    </w:p>
    <w:p w14:paraId="12F92C71" w14:textId="6EA2FBAB" w:rsidR="003C55E4" w:rsidRDefault="003C55E4" w:rsidP="003C55E4">
      <w:pPr>
        <w:pStyle w:val="B1"/>
      </w:pPr>
      <w:r>
        <w:t>-</w:t>
      </w:r>
      <w:r>
        <w:tab/>
        <w:t>instead discover whether the UE of the target MCX User is within communication range of a ProSe UE-to-UE Relay that is within direct communication range of the source UE.</w:t>
      </w:r>
    </w:p>
    <w:p w14:paraId="7D9DD2D7" w14:textId="2AAE8EE6" w:rsidR="00D152A6" w:rsidRDefault="00D152A6" w:rsidP="003C55E4">
      <w:pPr>
        <w:pStyle w:val="B1"/>
      </w:pPr>
    </w:p>
    <w:p w14:paraId="63C34C13" w14:textId="4920F757" w:rsidR="00D152A6" w:rsidRDefault="00D152A6" w:rsidP="00D1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30B5BCB" w14:textId="77777777" w:rsidR="00D152A6" w:rsidRDefault="00D152A6" w:rsidP="003C55E4">
      <w:pPr>
        <w:pStyle w:val="B1"/>
      </w:pPr>
    </w:p>
    <w:p w14:paraId="7C2A9E26" w14:textId="77777777" w:rsidR="003C55E4" w:rsidRDefault="003C55E4" w:rsidP="003C55E4">
      <w:pPr>
        <w:pStyle w:val="Heading3"/>
      </w:pPr>
      <w:bookmarkStart w:id="6" w:name="_Toc45388283"/>
      <w:bookmarkStart w:id="7" w:name="_Toc106282121"/>
      <w:r>
        <w:t>7.15.2</w:t>
      </w:r>
      <w:r>
        <w:tab/>
        <w:t>Group Communications</w:t>
      </w:r>
      <w:bookmarkEnd w:id="6"/>
      <w:bookmarkEnd w:id="7"/>
    </w:p>
    <w:p w14:paraId="0A02135D" w14:textId="69408EDD" w:rsidR="003C55E4" w:rsidRDefault="003C55E4" w:rsidP="003C55E4">
      <w:r>
        <w:t xml:space="preserve">[R-7.15.2-001] An MCX Service Administrator or authorized user shall be able to configure </w:t>
      </w:r>
      <w:del w:id="8" w:author="Mark Lipford" w:date="2023-03-29T13:06:00Z">
        <w:r w:rsidDel="00970624">
          <w:delText xml:space="preserve">a </w:delText>
        </w:r>
      </w:del>
      <w:ins w:id="9" w:author="Mark Lipford" w:date="2023-03-29T13:06:00Z">
        <w:r w:rsidR="00970624">
          <w:t xml:space="preserve">one or more </w:t>
        </w:r>
      </w:ins>
      <w:r>
        <w:t>ProSe-enabled UE</w:t>
      </w:r>
      <w:ins w:id="10" w:author="Mark Lipford" w:date="2023-03-29T13:07:00Z">
        <w:r w:rsidR="00970624">
          <w:t>s</w:t>
        </w:r>
      </w:ins>
      <w:r>
        <w:t>, authorized to act as a ProSe UE-to-UE Relay, to relay any received MCX Service transmissions for one (or more) specified MCX Service Groups</w:t>
      </w:r>
      <w:ins w:id="11" w:author="Mark Lipford" w:date="2023-03-29T13:07:00Z">
        <w:r w:rsidR="00970624">
          <w:t xml:space="preserve"> via one or more</w:t>
        </w:r>
        <w:r w:rsidR="00675720">
          <w:t xml:space="preserve"> ProSe UE-to-U</w:t>
        </w:r>
      </w:ins>
      <w:ins w:id="12" w:author="Mark Lipford" w:date="2023-04-28T08:57:00Z">
        <w:r w:rsidR="00E9707A">
          <w:t>E</w:t>
        </w:r>
      </w:ins>
      <w:ins w:id="13" w:author="Mark Lipford" w:date="2023-03-29T13:07:00Z">
        <w:r w:rsidR="00675720">
          <w:t xml:space="preserve"> Relays</w:t>
        </w:r>
      </w:ins>
      <w:r>
        <w:t>.</w:t>
      </w:r>
    </w:p>
    <w:p w14:paraId="0CAD9E7F" w14:textId="77777777" w:rsidR="003C55E4" w:rsidRDefault="003C55E4" w:rsidP="003C55E4">
      <w:r>
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FE4B2" w14:textId="77777777" w:rsidR="00E511CF" w:rsidRDefault="00E511CF">
      <w:r>
        <w:separator/>
      </w:r>
    </w:p>
  </w:endnote>
  <w:endnote w:type="continuationSeparator" w:id="0">
    <w:p w14:paraId="7B89BDD7" w14:textId="77777777" w:rsidR="00E511CF" w:rsidRDefault="00E5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24887" w14:textId="77777777" w:rsidR="00E511CF" w:rsidRDefault="00E511CF">
      <w:r>
        <w:separator/>
      </w:r>
    </w:p>
  </w:footnote>
  <w:footnote w:type="continuationSeparator" w:id="0">
    <w:p w14:paraId="73794C1F" w14:textId="77777777" w:rsidR="00E511CF" w:rsidRDefault="00E5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53"/>
    <w:rsid w:val="000A6394"/>
    <w:rsid w:val="000B7FED"/>
    <w:rsid w:val="000C038A"/>
    <w:rsid w:val="000C3E00"/>
    <w:rsid w:val="000C6598"/>
    <w:rsid w:val="000D44B3"/>
    <w:rsid w:val="00145D43"/>
    <w:rsid w:val="0017204B"/>
    <w:rsid w:val="0017502B"/>
    <w:rsid w:val="00192C46"/>
    <w:rsid w:val="001A08B3"/>
    <w:rsid w:val="001A7B60"/>
    <w:rsid w:val="001B52F0"/>
    <w:rsid w:val="001B7A65"/>
    <w:rsid w:val="001D4AC5"/>
    <w:rsid w:val="001E41F3"/>
    <w:rsid w:val="00204DF5"/>
    <w:rsid w:val="00212E5F"/>
    <w:rsid w:val="002175D5"/>
    <w:rsid w:val="00224AE4"/>
    <w:rsid w:val="00242011"/>
    <w:rsid w:val="002578AA"/>
    <w:rsid w:val="0026004D"/>
    <w:rsid w:val="002640DD"/>
    <w:rsid w:val="00272C4A"/>
    <w:rsid w:val="00275D12"/>
    <w:rsid w:val="00284FEB"/>
    <w:rsid w:val="002860C4"/>
    <w:rsid w:val="002B5741"/>
    <w:rsid w:val="002C2D03"/>
    <w:rsid w:val="002C3206"/>
    <w:rsid w:val="002D2000"/>
    <w:rsid w:val="002D2021"/>
    <w:rsid w:val="002E472E"/>
    <w:rsid w:val="00305409"/>
    <w:rsid w:val="003609EF"/>
    <w:rsid w:val="0036231A"/>
    <w:rsid w:val="00374DD4"/>
    <w:rsid w:val="00375545"/>
    <w:rsid w:val="003C4F77"/>
    <w:rsid w:val="003C55E4"/>
    <w:rsid w:val="003E1A36"/>
    <w:rsid w:val="00410371"/>
    <w:rsid w:val="004242F1"/>
    <w:rsid w:val="00426C7F"/>
    <w:rsid w:val="004312CE"/>
    <w:rsid w:val="00495D96"/>
    <w:rsid w:val="004B75B7"/>
    <w:rsid w:val="004E2E80"/>
    <w:rsid w:val="005141D9"/>
    <w:rsid w:val="0051580D"/>
    <w:rsid w:val="00521720"/>
    <w:rsid w:val="00547111"/>
    <w:rsid w:val="00592D74"/>
    <w:rsid w:val="005E15B1"/>
    <w:rsid w:val="005E2C44"/>
    <w:rsid w:val="00621188"/>
    <w:rsid w:val="006257ED"/>
    <w:rsid w:val="00653DE4"/>
    <w:rsid w:val="00665C47"/>
    <w:rsid w:val="00675720"/>
    <w:rsid w:val="00686C9D"/>
    <w:rsid w:val="00695808"/>
    <w:rsid w:val="006A523C"/>
    <w:rsid w:val="006B46FB"/>
    <w:rsid w:val="006E21FB"/>
    <w:rsid w:val="006F34F3"/>
    <w:rsid w:val="007628C8"/>
    <w:rsid w:val="00792342"/>
    <w:rsid w:val="007977A8"/>
    <w:rsid w:val="007B512A"/>
    <w:rsid w:val="007C2097"/>
    <w:rsid w:val="007D0B73"/>
    <w:rsid w:val="007D6A07"/>
    <w:rsid w:val="007F7259"/>
    <w:rsid w:val="008040A8"/>
    <w:rsid w:val="00810EA3"/>
    <w:rsid w:val="008279FA"/>
    <w:rsid w:val="008626E7"/>
    <w:rsid w:val="008701A5"/>
    <w:rsid w:val="008705F4"/>
    <w:rsid w:val="00870EE7"/>
    <w:rsid w:val="008863B9"/>
    <w:rsid w:val="008A0B9E"/>
    <w:rsid w:val="008A3CC0"/>
    <w:rsid w:val="008A45A6"/>
    <w:rsid w:val="008A7AC8"/>
    <w:rsid w:val="008D3CCC"/>
    <w:rsid w:val="008D4717"/>
    <w:rsid w:val="008F3789"/>
    <w:rsid w:val="008F686C"/>
    <w:rsid w:val="009148DE"/>
    <w:rsid w:val="00941E30"/>
    <w:rsid w:val="00970624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277B"/>
    <w:rsid w:val="00A71094"/>
    <w:rsid w:val="00A7671C"/>
    <w:rsid w:val="00A83DDD"/>
    <w:rsid w:val="00AA2CBC"/>
    <w:rsid w:val="00AB6291"/>
    <w:rsid w:val="00AC5820"/>
    <w:rsid w:val="00AD1CD8"/>
    <w:rsid w:val="00B14E2F"/>
    <w:rsid w:val="00B258BB"/>
    <w:rsid w:val="00B4478E"/>
    <w:rsid w:val="00B44D3A"/>
    <w:rsid w:val="00B462A8"/>
    <w:rsid w:val="00B67B97"/>
    <w:rsid w:val="00B968C8"/>
    <w:rsid w:val="00BA3EC5"/>
    <w:rsid w:val="00BA51D9"/>
    <w:rsid w:val="00BB5DFC"/>
    <w:rsid w:val="00BD279D"/>
    <w:rsid w:val="00BD6BB8"/>
    <w:rsid w:val="00C2508A"/>
    <w:rsid w:val="00C329DF"/>
    <w:rsid w:val="00C66BA2"/>
    <w:rsid w:val="00C870F6"/>
    <w:rsid w:val="00C95985"/>
    <w:rsid w:val="00C96C92"/>
    <w:rsid w:val="00CC5026"/>
    <w:rsid w:val="00CC68D0"/>
    <w:rsid w:val="00D03F9A"/>
    <w:rsid w:val="00D06D51"/>
    <w:rsid w:val="00D152A6"/>
    <w:rsid w:val="00D24991"/>
    <w:rsid w:val="00D50255"/>
    <w:rsid w:val="00D60665"/>
    <w:rsid w:val="00D66520"/>
    <w:rsid w:val="00D84AE9"/>
    <w:rsid w:val="00DE34CF"/>
    <w:rsid w:val="00E13F3D"/>
    <w:rsid w:val="00E34898"/>
    <w:rsid w:val="00E4063B"/>
    <w:rsid w:val="00E50C49"/>
    <w:rsid w:val="00E511CF"/>
    <w:rsid w:val="00E54524"/>
    <w:rsid w:val="00E9707A"/>
    <w:rsid w:val="00EB09B7"/>
    <w:rsid w:val="00EB0BD0"/>
    <w:rsid w:val="00EE7D7C"/>
    <w:rsid w:val="00F14D14"/>
    <w:rsid w:val="00F15CB6"/>
    <w:rsid w:val="00F16AE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55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2E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538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Ihab Guirguis</cp:lastModifiedBy>
  <cp:revision>7</cp:revision>
  <cp:lastPrinted>1900-01-01T05:00:00Z</cp:lastPrinted>
  <dcterms:created xsi:type="dcterms:W3CDTF">2023-04-28T12:56:00Z</dcterms:created>
  <dcterms:modified xsi:type="dcterms:W3CDTF">2023-05-05T18:00:00Z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